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715E64">
        <w:rPr>
          <w:b/>
          <w:i/>
          <w:noProof/>
          <w:sz w:val="28"/>
        </w:rPr>
        <w:t>10169</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w:t>
            </w:r>
            <w:r w:rsidR="001A5F6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1257" w:rsidP="00BB1257">
            <w:pPr>
              <w:pStyle w:val="CRCoverPage"/>
              <w:spacing w:after="0"/>
              <w:jc w:val="center"/>
              <w:rPr>
                <w:noProof/>
                <w:sz w:val="28"/>
              </w:rPr>
            </w:pPr>
            <w:r>
              <w:rPr>
                <w:b/>
                <w:noProof/>
                <w:sz w:val="28"/>
              </w:rPr>
              <w:t>16</w:t>
            </w:r>
            <w:r w:rsidR="001B39CB">
              <w:rPr>
                <w:b/>
                <w:noProof/>
                <w:sz w:val="28"/>
              </w:rPr>
              <w:t>.</w:t>
            </w:r>
            <w:r>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B125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1B39CB">
            <w:pPr>
              <w:pStyle w:val="CRCoverPage"/>
              <w:spacing w:after="0"/>
              <w:ind w:left="100"/>
              <w:rPr>
                <w:noProof/>
              </w:rPr>
            </w:pPr>
            <w:r>
              <w:t>draftCR to 36</w:t>
            </w:r>
            <w:r w:rsidR="001A5F64">
              <w:t>141</w:t>
            </w:r>
            <w:r w:rsidR="00042B2D" w:rsidRPr="00042B2D">
              <w:t xml:space="preserve"> on introducing new SUL band n9</w:t>
            </w:r>
            <w:r w:rsidR="00BB125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BB1257">
            <w:pPr>
              <w:pStyle w:val="CRCoverPage"/>
              <w:spacing w:after="0"/>
              <w:ind w:left="100"/>
              <w:rPr>
                <w:noProof/>
              </w:rPr>
            </w:pPr>
            <w:r w:rsidRPr="00B0026A">
              <w:rPr>
                <w:lang w:eastAsia="zh-CN"/>
              </w:rPr>
              <w:t>NR_SUL_band_</w:t>
            </w:r>
            <w:r w:rsidR="00BB1257">
              <w:rPr>
                <w:lang w:eastAsia="zh-CN"/>
              </w:rPr>
              <w:t>230</w:t>
            </w:r>
            <w:r>
              <w:rPr>
                <w:rFonts w:hint="eastAsia"/>
                <w:lang w:eastAsia="zh-CN"/>
              </w:rPr>
              <w:t>0</w:t>
            </w:r>
            <w:r w:rsidRPr="00B0026A">
              <w:rPr>
                <w:lang w:eastAsia="zh-CN"/>
              </w:rPr>
              <w:t>_</w:t>
            </w:r>
            <w:r w:rsidR="00BB1257">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BB125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BB1257">
            <w:pPr>
              <w:pStyle w:val="CRCoverPage"/>
              <w:spacing w:after="0"/>
              <w:ind w:left="100"/>
              <w:rPr>
                <w:noProof/>
              </w:rPr>
            </w:pPr>
            <w:r>
              <w:rPr>
                <w:noProof/>
              </w:rPr>
              <w:t xml:space="preserve">This draftCR is to introduce </w:t>
            </w:r>
            <w:r w:rsidR="00C11DAD">
              <w:rPr>
                <w:noProof/>
              </w:rPr>
              <w:t xml:space="preserve">new SUL band for </w:t>
            </w:r>
            <w:r w:rsidR="00BB1257">
              <w:rPr>
                <w:noProof/>
              </w:rPr>
              <w:t>230</w:t>
            </w:r>
            <w:r w:rsidR="00C11DAD">
              <w:rPr>
                <w:noProof/>
              </w:rPr>
              <w:t xml:space="preserve">0 – </w:t>
            </w:r>
            <w:r w:rsidR="00BB1257">
              <w:rPr>
                <w:noProof/>
              </w:rPr>
              <w:t>240</w:t>
            </w:r>
            <w:r w:rsidR="00C11DAD">
              <w:rPr>
                <w:noProof/>
              </w:rPr>
              <w:t xml:space="preserve">0MHz in </w:t>
            </w:r>
            <w:r w:rsidR="00F67E7D">
              <w:rPr>
                <w:noProof/>
              </w:rPr>
              <w:t>3</w:t>
            </w:r>
            <w:r w:rsidR="001972FE">
              <w:rPr>
                <w:noProof/>
              </w:rPr>
              <w:t>6</w:t>
            </w:r>
            <w:r w:rsidR="001A5F64">
              <w:rPr>
                <w:noProof/>
              </w:rPr>
              <w:t>.141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w:t>
            </w:r>
            <w:r w:rsidR="00BB1257">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F64" w:rsidP="00C11DAD">
            <w:pPr>
              <w:pStyle w:val="CRCoverPage"/>
              <w:spacing w:after="0"/>
              <w:ind w:left="100"/>
              <w:rPr>
                <w:noProof/>
              </w:rPr>
            </w:pPr>
            <w:r>
              <w:rPr>
                <w:noProof/>
              </w:rPr>
              <w:t>6.6.4.5.4</w:t>
            </w:r>
            <w:r w:rsidR="001972FE">
              <w:rPr>
                <w:noProof/>
              </w:rPr>
              <w:t>, 6.6.4.</w:t>
            </w: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5F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97449" w:rsidRPr="008E21F4" w:rsidRDefault="00197449" w:rsidP="00197449">
      <w:pPr>
        <w:pStyle w:val="Heading5"/>
      </w:pPr>
      <w:bookmarkStart w:id="6" w:name="_Toc21017871"/>
      <w:bookmarkStart w:id="7" w:name="_Toc29486334"/>
      <w:bookmarkStart w:id="8" w:name="_Toc29757024"/>
      <w:bookmarkStart w:id="9" w:name="_Toc29758137"/>
      <w:bookmarkStart w:id="10" w:name="_Toc35952702"/>
      <w:bookmarkStart w:id="11" w:name="_Toc37174702"/>
      <w:bookmarkStart w:id="12" w:name="_Toc37176583"/>
      <w:bookmarkEnd w:id="3"/>
      <w:bookmarkEnd w:id="4"/>
      <w:bookmarkEnd w:id="5"/>
      <w:r w:rsidRPr="008E21F4">
        <w:t>6.6.4.5.4</w:t>
      </w:r>
      <w:r w:rsidRPr="008E21F4">
        <w:tab/>
        <w:t>Co-existence with other systems in the same geographical area</w:t>
      </w:r>
      <w:bookmarkEnd w:id="6"/>
      <w:bookmarkEnd w:id="7"/>
      <w:bookmarkEnd w:id="8"/>
      <w:bookmarkEnd w:id="9"/>
      <w:bookmarkEnd w:id="10"/>
      <w:bookmarkEnd w:id="11"/>
      <w:bookmarkEnd w:id="12"/>
    </w:p>
    <w:p w:rsidR="00197449" w:rsidRPr="008E21F4" w:rsidRDefault="00197449" w:rsidP="00197449">
      <w:pPr>
        <w:pStyle w:val="H6"/>
      </w:pPr>
      <w:r w:rsidRPr="008E21F4">
        <w:t>6.6.4.5.4.1</w:t>
      </w:r>
      <w:r w:rsidRPr="008E21F4">
        <w:tab/>
        <w:t>Void</w:t>
      </w:r>
    </w:p>
    <w:p w:rsidR="00197449" w:rsidRPr="008E21F4" w:rsidRDefault="00197449" w:rsidP="0019744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97449" w:rsidRPr="008E21F4" w:rsidRDefault="00197449" w:rsidP="0019744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97449" w:rsidRPr="008E21F4" w:rsidTr="00E0102C">
        <w:trPr>
          <w:cantSplit/>
          <w:trHeight w:val="113"/>
          <w:jc w:val="center"/>
        </w:trPr>
        <w:tc>
          <w:tcPr>
            <w:tcW w:w="1302" w:type="dxa"/>
            <w:shd w:val="clear" w:color="auto" w:fill="auto"/>
          </w:tcPr>
          <w:p w:rsidR="00197449" w:rsidRPr="008E21F4" w:rsidRDefault="00197449" w:rsidP="00E0102C">
            <w:pPr>
              <w:pStyle w:val="TAH"/>
              <w:rPr>
                <w:rFonts w:cs="Arial"/>
              </w:rPr>
            </w:pPr>
            <w:r w:rsidRPr="008E21F4">
              <w:rPr>
                <w:rFonts w:cs="Arial"/>
              </w:rPr>
              <w:lastRenderedPageBreak/>
              <w:t>System type for E-UTRA to co-exist with</w:t>
            </w:r>
          </w:p>
        </w:tc>
        <w:tc>
          <w:tcPr>
            <w:tcW w:w="1701" w:type="dxa"/>
            <w:shd w:val="clear" w:color="auto" w:fill="auto"/>
          </w:tcPr>
          <w:p w:rsidR="00197449" w:rsidRPr="008E21F4" w:rsidRDefault="00197449" w:rsidP="00E0102C">
            <w:pPr>
              <w:pStyle w:val="TAH"/>
              <w:rPr>
                <w:rFonts w:cs="Arial"/>
              </w:rPr>
            </w:pPr>
            <w:r w:rsidRPr="008E21F4">
              <w:rPr>
                <w:rFonts w:cs="Arial"/>
              </w:rPr>
              <w:t>Frequency range for co-existence requirement</w:t>
            </w:r>
          </w:p>
        </w:tc>
        <w:tc>
          <w:tcPr>
            <w:tcW w:w="851" w:type="dxa"/>
            <w:shd w:val="clear" w:color="auto" w:fill="auto"/>
          </w:tcPr>
          <w:p w:rsidR="00197449" w:rsidRPr="008E21F4" w:rsidRDefault="00197449" w:rsidP="00E0102C">
            <w:pPr>
              <w:pStyle w:val="TAH"/>
              <w:rPr>
                <w:rFonts w:cs="Arial"/>
              </w:rPr>
            </w:pPr>
            <w:r w:rsidRPr="008E21F4">
              <w:rPr>
                <w:rFonts w:cs="Arial"/>
              </w:rPr>
              <w:t>Maximum Level</w:t>
            </w:r>
          </w:p>
        </w:tc>
        <w:tc>
          <w:tcPr>
            <w:tcW w:w="1417" w:type="dxa"/>
            <w:shd w:val="clear" w:color="auto" w:fill="auto"/>
          </w:tcPr>
          <w:p w:rsidR="00197449" w:rsidRPr="008E21F4" w:rsidRDefault="00197449" w:rsidP="00E0102C">
            <w:pPr>
              <w:pStyle w:val="TAH"/>
              <w:rPr>
                <w:rFonts w:cs="Arial"/>
              </w:rPr>
            </w:pPr>
            <w:r w:rsidRPr="008E21F4">
              <w:rPr>
                <w:rFonts w:cs="Arial"/>
              </w:rPr>
              <w:t>Measurement Bandwidth</w:t>
            </w:r>
          </w:p>
        </w:tc>
        <w:tc>
          <w:tcPr>
            <w:tcW w:w="4422" w:type="dxa"/>
            <w:shd w:val="clear" w:color="auto" w:fill="auto"/>
          </w:tcPr>
          <w:p w:rsidR="00197449" w:rsidRPr="008E21F4" w:rsidRDefault="00197449" w:rsidP="00E0102C">
            <w:pPr>
              <w:pStyle w:val="TAH"/>
              <w:rPr>
                <w:rFonts w:cs="Arial"/>
              </w:rPr>
            </w:pPr>
            <w:r w:rsidRPr="008E21F4">
              <w:rPr>
                <w:rFonts w:cs="Arial"/>
              </w:rPr>
              <w:t>Note</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GSM900</w:t>
            </w:r>
          </w:p>
        </w:tc>
        <w:tc>
          <w:tcPr>
            <w:tcW w:w="1701" w:type="dxa"/>
            <w:shd w:val="clear" w:color="auto" w:fill="auto"/>
          </w:tcPr>
          <w:p w:rsidR="00197449" w:rsidRPr="008E21F4" w:rsidRDefault="00197449" w:rsidP="00E0102C">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97449" w:rsidRPr="008E21F4" w:rsidRDefault="00197449" w:rsidP="00E0102C">
            <w:pPr>
              <w:pStyle w:val="TAC"/>
              <w:rPr>
                <w:rFonts w:cs="Arial"/>
              </w:rPr>
            </w:pPr>
            <w:r w:rsidRPr="008E21F4">
              <w:rPr>
                <w:rFonts w:cs="v5.0.0"/>
              </w:rPr>
              <w:t>-57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Arial"/>
              </w:rPr>
              <w:t>876 - 915 MHz</w:t>
            </w:r>
          </w:p>
        </w:tc>
        <w:tc>
          <w:tcPr>
            <w:tcW w:w="851" w:type="dxa"/>
            <w:shd w:val="clear" w:color="auto" w:fill="auto"/>
          </w:tcPr>
          <w:p w:rsidR="00197449" w:rsidRPr="008E21F4" w:rsidRDefault="00197449" w:rsidP="00E0102C">
            <w:pPr>
              <w:pStyle w:val="TAC"/>
              <w:rPr>
                <w:rFonts w:cs="v5.0.0"/>
              </w:rPr>
            </w:pPr>
            <w:r w:rsidRPr="008E21F4">
              <w:rPr>
                <w:rFonts w:cs="Arial"/>
              </w:rPr>
              <w:t>-61 dBm</w:t>
            </w:r>
          </w:p>
        </w:tc>
        <w:tc>
          <w:tcPr>
            <w:tcW w:w="1417" w:type="dxa"/>
            <w:shd w:val="clear" w:color="auto" w:fill="auto"/>
          </w:tcPr>
          <w:p w:rsidR="00197449" w:rsidRPr="008E21F4" w:rsidRDefault="00197449" w:rsidP="00E0102C">
            <w:pPr>
              <w:pStyle w:val="TAC"/>
              <w:rPr>
                <w:rFonts w:cs="v5.0.0"/>
              </w:rPr>
            </w:pPr>
            <w:r w:rsidRPr="008E21F4">
              <w:rPr>
                <w:rFonts w:cs="Arial"/>
              </w:rPr>
              <w:t>100 kHz</w:t>
            </w:r>
          </w:p>
        </w:tc>
        <w:tc>
          <w:tcPr>
            <w:tcW w:w="4422" w:type="dxa"/>
            <w:shd w:val="clear" w:color="auto" w:fill="auto"/>
          </w:tcPr>
          <w:p w:rsidR="00197449" w:rsidRPr="008E21F4" w:rsidDel="00813974" w:rsidRDefault="00197449" w:rsidP="00E0102C">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DCS1800</w:t>
            </w:r>
          </w:p>
        </w:tc>
        <w:tc>
          <w:tcPr>
            <w:tcW w:w="1701" w:type="dxa"/>
            <w:shd w:val="clear" w:color="auto" w:fill="auto"/>
          </w:tcPr>
          <w:p w:rsidR="00197449" w:rsidRPr="008E21F4" w:rsidRDefault="00197449" w:rsidP="00E0102C">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97449" w:rsidRPr="008E21F4" w:rsidRDefault="00197449" w:rsidP="00E0102C">
            <w:pPr>
              <w:pStyle w:val="TAC"/>
              <w:rPr>
                <w:rFonts w:cs="Arial"/>
              </w:rPr>
            </w:pPr>
            <w:r w:rsidRPr="008E21F4">
              <w:rPr>
                <w:rFonts w:cs="v5.0.0"/>
              </w:rPr>
              <w:t>-47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-61 dBm</w:t>
            </w:r>
          </w:p>
        </w:tc>
        <w:tc>
          <w:tcPr>
            <w:tcW w:w="1417" w:type="dxa"/>
            <w:shd w:val="clear" w:color="auto" w:fill="auto"/>
          </w:tcPr>
          <w:p w:rsidR="00197449" w:rsidRPr="008E21F4" w:rsidRDefault="00197449" w:rsidP="00E0102C">
            <w:pPr>
              <w:pStyle w:val="TAC"/>
              <w:rPr>
                <w:rFonts w:cs="Arial"/>
              </w:rPr>
            </w:pPr>
            <w:r w:rsidRPr="008E21F4">
              <w:rPr>
                <w:rFonts w:cs="Arial"/>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PCS1900</w:t>
            </w: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1930 </w:t>
            </w:r>
            <w:r w:rsidRPr="008E21F4">
              <w:rPr>
                <w:rFonts w:cs="v5.0.0"/>
              </w:rPr>
              <w:noBreakHyphen/>
              <w:t xml:space="preserve">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-47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 xml:space="preserve">This requirement does not apply to E-UTRA BS operating in frequency band 2, band 25, band 36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1850 </w:t>
            </w:r>
            <w:r w:rsidRPr="008E21F4">
              <w:rPr>
                <w:rFonts w:cs="v5.0.0"/>
              </w:rPr>
              <w:noBreakHyphen/>
              <w:t xml:space="preserve">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-61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GSM850 or CDMA850</w:t>
            </w:r>
          </w:p>
        </w:tc>
        <w:tc>
          <w:tcPr>
            <w:tcW w:w="1701" w:type="dxa"/>
            <w:shd w:val="clear" w:color="auto" w:fill="auto"/>
          </w:tcPr>
          <w:p w:rsidR="00197449" w:rsidRPr="008E21F4" w:rsidRDefault="00197449" w:rsidP="00E0102C">
            <w:pPr>
              <w:pStyle w:val="TAC"/>
              <w:rPr>
                <w:rFonts w:cs="Arial"/>
              </w:rPr>
            </w:pPr>
            <w:r w:rsidRPr="008E21F4">
              <w:rPr>
                <w:rFonts w:cs="v5.0.0"/>
              </w:rPr>
              <w:t>869 - 894 MHz</w:t>
            </w:r>
          </w:p>
        </w:tc>
        <w:tc>
          <w:tcPr>
            <w:tcW w:w="851" w:type="dxa"/>
            <w:shd w:val="clear" w:color="auto" w:fill="auto"/>
          </w:tcPr>
          <w:p w:rsidR="00197449" w:rsidRPr="008E21F4" w:rsidRDefault="00197449" w:rsidP="00E0102C">
            <w:pPr>
              <w:pStyle w:val="TAC"/>
              <w:rPr>
                <w:rFonts w:cs="Arial"/>
              </w:rPr>
            </w:pPr>
            <w:r w:rsidRPr="008E21F4">
              <w:rPr>
                <w:rFonts w:cs="v5.0.0"/>
              </w:rPr>
              <w:t>-57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97449" w:rsidRPr="008E21F4" w:rsidRDefault="00197449" w:rsidP="00E0102C">
            <w:pPr>
              <w:pStyle w:val="TAC"/>
              <w:rPr>
                <w:rFonts w:cs="v5.0.0"/>
              </w:rPr>
            </w:pPr>
            <w:r w:rsidRPr="008E21F4">
              <w:rPr>
                <w:rFonts w:cs="v5.0.0"/>
              </w:rPr>
              <w:t>-61 dBm</w:t>
            </w:r>
          </w:p>
        </w:tc>
        <w:tc>
          <w:tcPr>
            <w:tcW w:w="1417" w:type="dxa"/>
            <w:shd w:val="clear" w:color="auto" w:fill="auto"/>
          </w:tcPr>
          <w:p w:rsidR="00197449" w:rsidRPr="008E21F4" w:rsidRDefault="00197449" w:rsidP="00E0102C">
            <w:pPr>
              <w:pStyle w:val="TAC"/>
              <w:rPr>
                <w:rFonts w:cs="v5.0.0"/>
              </w:rPr>
            </w:pPr>
            <w:r w:rsidRPr="008E21F4">
              <w:rPr>
                <w:rFonts w:cs="v5.0.0"/>
              </w:rPr>
              <w:t>100 kHz</w:t>
            </w:r>
          </w:p>
        </w:tc>
        <w:tc>
          <w:tcPr>
            <w:tcW w:w="4422" w:type="dxa"/>
            <w:shd w:val="clear" w:color="auto" w:fill="auto"/>
          </w:tcPr>
          <w:p w:rsidR="00197449" w:rsidRPr="008E21F4" w:rsidRDefault="00197449" w:rsidP="00E0102C">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 or</w:t>
            </w:r>
          </w:p>
          <w:p w:rsidR="00197449" w:rsidRPr="008E21F4" w:rsidRDefault="00197449" w:rsidP="00E0102C">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 or</w:t>
            </w:r>
          </w:p>
          <w:p w:rsidR="00197449" w:rsidRPr="008E21F4" w:rsidRDefault="00197449" w:rsidP="00E0102C">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1930 - 1990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97449" w:rsidRPr="008E21F4" w:rsidTr="00E0102C">
        <w:trPr>
          <w:cantSplit/>
          <w:trHeight w:val="76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III or</w:t>
            </w:r>
          </w:p>
          <w:p w:rsidR="00197449" w:rsidRPr="008E21F4" w:rsidRDefault="00197449" w:rsidP="00E0102C">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1805 - 1880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IV or</w:t>
            </w:r>
          </w:p>
          <w:p w:rsidR="00197449" w:rsidRPr="00D56583" w:rsidRDefault="00197449" w:rsidP="00E0102C">
            <w:pPr>
              <w:pStyle w:val="TAC"/>
              <w:rPr>
                <w:rFonts w:cs="Arial"/>
                <w:lang w:val="sv-FI"/>
              </w:rPr>
            </w:pPr>
            <w:r w:rsidRPr="00D56583">
              <w:rPr>
                <w:rFonts w:cs="Arial"/>
                <w:lang w:val="sv-FI"/>
              </w:rPr>
              <w:t>E-UTRA Band 4</w:t>
            </w:r>
          </w:p>
        </w:tc>
        <w:tc>
          <w:tcPr>
            <w:tcW w:w="1701" w:type="dxa"/>
            <w:shd w:val="clear" w:color="auto" w:fill="auto"/>
          </w:tcPr>
          <w:p w:rsidR="00197449" w:rsidRPr="008E21F4" w:rsidRDefault="00197449" w:rsidP="00E0102C">
            <w:pPr>
              <w:pStyle w:val="TAC"/>
              <w:rPr>
                <w:rFonts w:cs="Arial"/>
              </w:rPr>
            </w:pPr>
            <w:r w:rsidRPr="008E21F4">
              <w:rPr>
                <w:rFonts w:cs="Arial"/>
              </w:rPr>
              <w:t>2110 - 2155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1710 - 1755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 or</w:t>
            </w:r>
          </w:p>
          <w:p w:rsidR="00197449" w:rsidRPr="008E21F4" w:rsidRDefault="00197449" w:rsidP="00E0102C">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rsidR="00197449" w:rsidRPr="008E21F4" w:rsidRDefault="00197449" w:rsidP="00E0102C">
            <w:pPr>
              <w:pStyle w:val="TAC"/>
              <w:rPr>
                <w:rFonts w:cs="Arial"/>
              </w:rPr>
            </w:pPr>
            <w:r w:rsidRPr="008E21F4">
              <w:rPr>
                <w:rFonts w:cs="Arial"/>
              </w:rPr>
              <w:t>869 - 894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824 - 849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VI, XIX or</w:t>
            </w:r>
          </w:p>
          <w:p w:rsidR="00197449" w:rsidRPr="008E21F4" w:rsidRDefault="00197449" w:rsidP="00E0102C">
            <w:pPr>
              <w:pStyle w:val="TAC"/>
              <w:rPr>
                <w:rFonts w:cs="Arial"/>
              </w:rPr>
            </w:pPr>
            <w:r w:rsidRPr="008E21F4">
              <w:rPr>
                <w:rFonts w:cs="Arial"/>
              </w:rPr>
              <w:t>E-UTRA Band 6, 18, 19</w:t>
            </w: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860 - 890 MHz </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815 - 830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ja-JP"/>
              </w:rPr>
            </w:pPr>
            <w:r w:rsidRPr="008E21F4">
              <w:rPr>
                <w:rFonts w:cs="Arial"/>
                <w:lang w:eastAsia="ja-JP"/>
              </w:rPr>
              <w:t xml:space="preserve">830 - 845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 or</w:t>
            </w:r>
          </w:p>
          <w:p w:rsidR="00197449" w:rsidRPr="008E21F4" w:rsidRDefault="00197449" w:rsidP="00E0102C">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97449" w:rsidRPr="008E21F4" w:rsidRDefault="00197449" w:rsidP="00E0102C">
            <w:pPr>
              <w:pStyle w:val="TAC"/>
              <w:rPr>
                <w:rFonts w:cs="Arial"/>
              </w:rPr>
            </w:pPr>
            <w:r w:rsidRPr="008E21F4">
              <w:rPr>
                <w:rFonts w:cs="Arial"/>
              </w:rPr>
              <w:t>2620 - 2690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2500 - 2570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VIII or</w:t>
            </w:r>
          </w:p>
          <w:p w:rsidR="00197449" w:rsidRPr="008E21F4" w:rsidRDefault="00197449" w:rsidP="00E0102C">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97449" w:rsidRPr="008E21F4" w:rsidRDefault="00197449" w:rsidP="00E0102C">
            <w:pPr>
              <w:pStyle w:val="TAC"/>
              <w:rPr>
                <w:rFonts w:cs="Arial"/>
              </w:rPr>
            </w:pPr>
            <w:r w:rsidRPr="008E21F4">
              <w:rPr>
                <w:rFonts w:cs="Arial"/>
              </w:rPr>
              <w:t>925 - 960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880 - 915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IX or</w:t>
            </w:r>
          </w:p>
          <w:p w:rsidR="00197449" w:rsidRPr="00D56583" w:rsidRDefault="00197449" w:rsidP="00E0102C">
            <w:pPr>
              <w:pStyle w:val="TAC"/>
              <w:rPr>
                <w:rFonts w:cs="Arial"/>
                <w:lang w:val="sv-FI" w:eastAsia="ja-JP"/>
              </w:rPr>
            </w:pPr>
            <w:r w:rsidRPr="00D56583">
              <w:rPr>
                <w:rFonts w:cs="Arial"/>
                <w:lang w:val="sv-FI"/>
              </w:rPr>
              <w:t>E-UTRA Band 9</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97449" w:rsidRPr="008E21F4" w:rsidRDefault="00197449" w:rsidP="00E0102C">
            <w:pPr>
              <w:pStyle w:val="TAC"/>
              <w:jc w:val="left"/>
              <w:rPr>
                <w:rFonts w:cs="Arial"/>
                <w:lang w:eastAsia="ja-JP"/>
              </w:rPr>
            </w:pP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X or</w:t>
            </w:r>
          </w:p>
          <w:p w:rsidR="00197449" w:rsidRPr="00D56583" w:rsidRDefault="00197449" w:rsidP="00E0102C">
            <w:pPr>
              <w:pStyle w:val="TAC"/>
              <w:rPr>
                <w:rFonts w:cs="Arial"/>
                <w:lang w:val="sv-FI"/>
              </w:rPr>
            </w:pPr>
            <w:r w:rsidRPr="00D56583">
              <w:rPr>
                <w:rFonts w:cs="Arial"/>
                <w:lang w:val="sv-FI"/>
              </w:rPr>
              <w:t>E-UTRA Band 10</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tcBorders>
              <w:bottom w:val="single" w:sz="4" w:space="0" w:color="auto"/>
            </w:tcBorders>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1710 - 1770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UTRA FDD Band XI or </w:t>
            </w:r>
            <w:r w:rsidRPr="008E21F4">
              <w:rPr>
                <w:rFonts w:cs="Arial"/>
                <w:lang w:eastAsia="ja-JP"/>
              </w:rPr>
              <w:t>XXI</w:t>
            </w:r>
          </w:p>
          <w:p w:rsidR="00197449" w:rsidRPr="008E21F4" w:rsidRDefault="00197449" w:rsidP="00E0102C">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1475.9 - 1510.9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1427.9 - 1447.9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1447.9 - 1462.9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XII or</w:t>
            </w:r>
          </w:p>
          <w:p w:rsidR="00197449" w:rsidRPr="008E21F4" w:rsidRDefault="00197449" w:rsidP="00E0102C">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729 - 746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699 - 716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XIII or</w:t>
            </w:r>
          </w:p>
          <w:p w:rsidR="00197449" w:rsidRPr="00D56583" w:rsidRDefault="00197449" w:rsidP="00E0102C">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746 - 756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777 - 787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XIV or</w:t>
            </w:r>
          </w:p>
          <w:p w:rsidR="00197449" w:rsidRPr="008E21F4" w:rsidRDefault="00197449" w:rsidP="00E0102C">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758 - 768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788 - 798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17</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734 - 746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704 - 716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 or</w:t>
            </w:r>
          </w:p>
          <w:p w:rsidR="00197449" w:rsidRPr="008E21F4" w:rsidRDefault="00197449" w:rsidP="00E0102C">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791 - 821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XXII or</w:t>
            </w:r>
          </w:p>
          <w:p w:rsidR="00197449" w:rsidRPr="00D56583" w:rsidRDefault="00197449" w:rsidP="00E0102C">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3510 – 3590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3410 – 3490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24</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1525 – 1559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1626.5 – 1660.5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XXV or</w:t>
            </w:r>
          </w:p>
          <w:p w:rsidR="00197449" w:rsidRPr="008E21F4" w:rsidRDefault="00197449" w:rsidP="00E0102C">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1850 - 1915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XXVI or</w:t>
            </w:r>
          </w:p>
          <w:p w:rsidR="00197449" w:rsidRPr="00D56583" w:rsidRDefault="00197449" w:rsidP="00E0102C">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859 – 894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814 – 849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27</w:t>
            </w:r>
          </w:p>
        </w:tc>
        <w:tc>
          <w:tcPr>
            <w:tcW w:w="1701" w:type="dxa"/>
            <w:tcBorders>
              <w:left w:val="single" w:sz="4" w:space="0" w:color="auto"/>
            </w:tcBorders>
            <w:shd w:val="clear" w:color="auto" w:fill="auto"/>
          </w:tcPr>
          <w:p w:rsidR="00197449" w:rsidRPr="008E21F4" w:rsidRDefault="00197449" w:rsidP="00E0102C">
            <w:pPr>
              <w:pStyle w:val="TAC"/>
              <w:tabs>
                <w:tab w:val="center" w:pos="822"/>
              </w:tabs>
              <w:rPr>
                <w:rFonts w:cs="Arial"/>
                <w:lang w:eastAsia="ja-JP"/>
              </w:rPr>
            </w:pPr>
            <w:r w:rsidRPr="008E21F4">
              <w:rPr>
                <w:rFonts w:cs="Arial"/>
              </w:rPr>
              <w:t>852 – 869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807 – 824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bottom w:val="single" w:sz="4"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p>
        </w:tc>
        <w:tc>
          <w:tcPr>
            <w:tcW w:w="1701" w:type="dxa"/>
            <w:tcBorders>
              <w:top w:val="single" w:sz="4" w:space="0" w:color="auto"/>
              <w:left w:val="single" w:sz="4" w:space="0" w:color="auto"/>
            </w:tcBorders>
            <w:shd w:val="clear" w:color="auto" w:fill="auto"/>
          </w:tcPr>
          <w:p w:rsidR="00197449" w:rsidRPr="008E21F4" w:rsidRDefault="00197449" w:rsidP="00E0102C">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4"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97449" w:rsidRPr="008E21F4" w:rsidRDefault="00197449" w:rsidP="00E0102C">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29 or 85.</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50, 74 or 75.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34.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2 and 36.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requirement does not apply to E-UTRA BS operating in Band 38 or 69.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 28 or 44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28 or 67.</w:t>
            </w:r>
          </w:p>
        </w:tc>
      </w:tr>
      <w:tr w:rsidR="00197449" w:rsidRPr="008E21F4" w:rsidTr="00E0102C">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97449" w:rsidRPr="008E21F4" w:rsidTr="00E0102C">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97449" w:rsidRPr="008E21F4" w:rsidTr="00E0102C">
        <w:trPr>
          <w:cantSplit/>
          <w:trHeight w:val="113"/>
          <w:jc w:val="center"/>
        </w:trPr>
        <w:tc>
          <w:tcPr>
            <w:tcW w:w="1302" w:type="dxa"/>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38 or 69.</w:t>
            </w:r>
          </w:p>
        </w:tc>
      </w:tr>
      <w:tr w:rsidR="00197449" w:rsidRPr="008E21F4" w:rsidTr="00E0102C">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70,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v5.0.0"/>
              </w:rPr>
              <w:t>This requirement does not apply to E-UTRA BS operating in band 3, since it is already covered by the requirement in sub-clause 6.6.4.2.</w:t>
            </w:r>
          </w:p>
          <w:p w:rsidR="00197449" w:rsidRPr="008E21F4" w:rsidRDefault="00197449" w:rsidP="00E0102C">
            <w:pPr>
              <w:pStyle w:val="TAL"/>
              <w:rPr>
                <w:rFonts w:cs="Arial"/>
              </w:rPr>
            </w:pPr>
            <w:r w:rsidRPr="008E21F4">
              <w:rPr>
                <w:rFonts w:cs="v5.0.0"/>
              </w:rPr>
              <w:t>For E-UTRA BS operating in band 9, it applies for 1710 MHz to 1749.9 MHz and 1784.9 MHz to 1785 MHz, while the rest is covered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97449" w:rsidRPr="008E21F4" w:rsidRDefault="00197449" w:rsidP="00E0102C">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or 88.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D60EF3">
              <w:rPr>
                <w:rFonts w:eastAsia="等线" w:cs="v5.0.0"/>
                <w:lang w:val="sv-SE"/>
              </w:rPr>
              <w:t>NR Band n</w:t>
            </w:r>
            <w:r>
              <w:rPr>
                <w:rFonts w:eastAsia="等线"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BB1257" w:rsidRPr="008E21F4" w:rsidTr="00197449">
        <w:trPr>
          <w:cantSplit/>
          <w:trHeight w:val="113"/>
          <w:jc w:val="center"/>
          <w:ins w:id="13" w:author="Huawei" w:date="2020-08-03T17:55:00Z"/>
        </w:trPr>
        <w:tc>
          <w:tcPr>
            <w:tcW w:w="1302" w:type="dxa"/>
            <w:tcBorders>
              <w:top w:val="single" w:sz="2" w:space="0" w:color="auto"/>
              <w:left w:val="single" w:sz="4" w:space="0" w:color="auto"/>
              <w:bottom w:val="single" w:sz="4" w:space="0" w:color="auto"/>
              <w:right w:val="single" w:sz="4" w:space="0" w:color="auto"/>
            </w:tcBorders>
            <w:shd w:val="clear" w:color="auto" w:fill="auto"/>
          </w:tcPr>
          <w:p w:rsidR="00BB1257" w:rsidRPr="00197449" w:rsidRDefault="00BB1257" w:rsidP="00BB1257">
            <w:pPr>
              <w:pStyle w:val="TAC"/>
              <w:rPr>
                <w:ins w:id="14" w:author="Huawei" w:date="2020-08-03T17:55:00Z"/>
                <w:rFonts w:eastAsia="等线" w:cs="v5.0.0"/>
                <w:lang w:val="sv-SE"/>
              </w:rPr>
            </w:pPr>
            <w:ins w:id="15" w:author="Huawei" w:date="2020-08-03T17:55:00Z">
              <w:r>
                <w:rPr>
                  <w:rFonts w:eastAsia="等线" w:cs="v5.0.0"/>
                  <w:lang w:val="sv-SE"/>
                </w:rPr>
                <w:t>NR band n</w:t>
              </w:r>
              <w:r w:rsidRPr="00197449">
                <w:rPr>
                  <w:rFonts w:eastAsia="等线" w:cs="v5.0.0"/>
                  <w:lang w:val="sv-SE"/>
                </w:rPr>
                <w:t>9</w:t>
              </w:r>
            </w:ins>
            <w:ins w:id="16" w:author="Huawei" w:date="2020-08-07T11:47:00Z">
              <w:r>
                <w:rPr>
                  <w:rFonts w:eastAsia="等线" w:cs="v5.0.0"/>
                  <w:lang w:val="sv-SE"/>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1257" w:rsidRPr="008E21F4" w:rsidRDefault="00BB1257" w:rsidP="00BB1257">
            <w:pPr>
              <w:pStyle w:val="TAC"/>
              <w:rPr>
                <w:ins w:id="17" w:author="Huawei" w:date="2020-08-03T17:55:00Z"/>
                <w:rFonts w:cs="Arial"/>
                <w:lang w:eastAsia="ja-JP"/>
              </w:rPr>
            </w:pPr>
            <w:ins w:id="18" w:author="Huawei" w:date="2020-08-07T11:47:00Z">
              <w:r w:rsidRPr="008E21F4">
                <w:rPr>
                  <w:rFonts w:cs="Arial"/>
                  <w:lang w:eastAsia="zh-CN"/>
                </w:rPr>
                <w:t xml:space="preserve">2300 </w:t>
              </w:r>
              <w:r w:rsidRPr="008E21F4">
                <w:rPr>
                  <w:rFonts w:cs="Arial"/>
                  <w:lang w:eastAsia="ja-JP"/>
                </w:rPr>
                <w:t xml:space="preserve">– </w:t>
              </w:r>
              <w:r w:rsidRPr="008E21F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B1257" w:rsidRPr="008E21F4" w:rsidRDefault="00BB1257" w:rsidP="00BB1257">
            <w:pPr>
              <w:pStyle w:val="TAC"/>
              <w:rPr>
                <w:ins w:id="19" w:author="Huawei" w:date="2020-08-03T17:55:00Z"/>
                <w:rFonts w:cs="Arial"/>
              </w:rPr>
            </w:pPr>
            <w:ins w:id="20" w:author="Huawei" w:date="2020-08-07T11:47: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B1257" w:rsidRPr="008E21F4" w:rsidRDefault="00BB1257" w:rsidP="00BB1257">
            <w:pPr>
              <w:pStyle w:val="TAC"/>
              <w:rPr>
                <w:ins w:id="21" w:author="Huawei" w:date="2020-08-03T17:55:00Z"/>
                <w:rFonts w:cs="Arial"/>
              </w:rPr>
            </w:pPr>
            <w:ins w:id="22" w:author="Huawei" w:date="2020-08-07T11:47: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1257" w:rsidRPr="008E21F4" w:rsidRDefault="00BB1257" w:rsidP="00BB1257">
            <w:pPr>
              <w:pStyle w:val="TAL"/>
              <w:rPr>
                <w:ins w:id="23" w:author="Huawei" w:date="2020-08-03T17:55:00Z"/>
                <w:rFonts w:cs="Arial"/>
              </w:rPr>
            </w:pPr>
            <w:ins w:id="24" w:author="Huawei" w:date="2020-08-07T11:47:00Z">
              <w:r w:rsidRPr="008E21F4">
                <w:rPr>
                  <w:rFonts w:cs="Arial"/>
                </w:rPr>
                <w:t xml:space="preserve">This is not applicable to E-UTRA BS operating in Band 30 or </w:t>
              </w:r>
              <w:r w:rsidRPr="008E21F4">
                <w:rPr>
                  <w:rFonts w:cs="Arial"/>
                  <w:lang w:eastAsia="zh-CN"/>
                </w:rPr>
                <w:t>40.</w:t>
              </w:r>
            </w:ins>
          </w:p>
        </w:tc>
      </w:tr>
    </w:tbl>
    <w:p w:rsidR="00197449" w:rsidRPr="008E21F4" w:rsidRDefault="00197449" w:rsidP="0019744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197449" w:rsidRPr="008E21F4" w:rsidRDefault="00197449" w:rsidP="00197449">
      <w:pPr>
        <w:pStyle w:val="Heading5"/>
      </w:pPr>
      <w:bookmarkStart w:id="25" w:name="_Toc21017872"/>
      <w:bookmarkStart w:id="26" w:name="_Toc29486335"/>
      <w:bookmarkStart w:id="27" w:name="_Toc29757025"/>
      <w:bookmarkStart w:id="28" w:name="_Toc29758138"/>
      <w:bookmarkStart w:id="29" w:name="_Toc35952703"/>
      <w:bookmarkStart w:id="30" w:name="_Toc37174703"/>
      <w:bookmarkStart w:id="31" w:name="_Toc37176584"/>
      <w:r w:rsidRPr="008E21F4">
        <w:t>6.6.4.5.5</w:t>
      </w:r>
      <w:r w:rsidRPr="008E21F4">
        <w:tab/>
        <w:t>Co-location with other base stations</w:t>
      </w:r>
      <w:bookmarkEnd w:id="25"/>
      <w:bookmarkEnd w:id="26"/>
      <w:bookmarkEnd w:id="27"/>
      <w:bookmarkEnd w:id="28"/>
      <w:bookmarkEnd w:id="29"/>
      <w:bookmarkEnd w:id="30"/>
      <w:bookmarkEnd w:id="31"/>
    </w:p>
    <w:p w:rsidR="00197449" w:rsidRPr="008E21F4" w:rsidRDefault="00197449" w:rsidP="00197449">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197449" w:rsidRPr="008E21F4" w:rsidRDefault="00197449" w:rsidP="0019744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197449" w:rsidRPr="008E21F4" w:rsidRDefault="00197449" w:rsidP="0019744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-98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GSM850 or CDMA850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VI, XIX or</w:t>
            </w:r>
          </w:p>
          <w:p w:rsidR="00197449" w:rsidRPr="008E21F4" w:rsidRDefault="00197449" w:rsidP="00E0102C">
            <w:pPr>
              <w:pStyle w:val="TAC"/>
              <w:rPr>
                <w:rFonts w:cs="Arial"/>
              </w:rPr>
            </w:pPr>
            <w:r w:rsidRPr="008E21F4">
              <w:rPr>
                <w:rFonts w:cs="v5.0.0"/>
              </w:rPr>
              <w:t>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830 - 845 MHz </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–1447.9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XII or</w:t>
            </w:r>
          </w:p>
          <w:p w:rsidR="00197449" w:rsidRPr="008E21F4" w:rsidRDefault="00197449" w:rsidP="00E0102C">
            <w:pPr>
              <w:pStyle w:val="TAC"/>
              <w:rPr>
                <w:rFonts w:cs="v5.0.0"/>
              </w:rPr>
            </w:pPr>
            <w:r w:rsidRPr="008E21F4">
              <w:rPr>
                <w:rFonts w:cs="Arial"/>
              </w:rPr>
              <w:t>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XIII or</w:t>
            </w:r>
          </w:p>
          <w:p w:rsidR="00197449" w:rsidRPr="00D56583" w:rsidRDefault="00197449" w:rsidP="00E0102C">
            <w:pPr>
              <w:pStyle w:val="TAC"/>
              <w:rPr>
                <w:rFonts w:cs="v5.0.0"/>
                <w:lang w:val="sv-FI"/>
              </w:rPr>
            </w:pPr>
            <w:r w:rsidRPr="00D56583">
              <w:rPr>
                <w:rFonts w:cs="Arial"/>
                <w:lang w:val="sv-FI"/>
              </w:rPr>
              <w:t>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XIV or</w:t>
            </w:r>
          </w:p>
          <w:p w:rsidR="00197449" w:rsidRPr="008E21F4" w:rsidRDefault="00197449" w:rsidP="00E0102C">
            <w:pPr>
              <w:pStyle w:val="TAC"/>
              <w:rPr>
                <w:rFonts w:cs="v5.0.0"/>
              </w:rPr>
            </w:pPr>
            <w:r w:rsidRPr="008E21F4">
              <w:rPr>
                <w:rFonts w:cs="Arial"/>
              </w:rPr>
              <w:t>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197449" w:rsidRPr="00D56583" w:rsidRDefault="00197449" w:rsidP="00E0102C">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rsidR="00197449" w:rsidRPr="008E21F4" w:rsidRDefault="00197449" w:rsidP="00E0102C">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XXVI or</w:t>
            </w:r>
          </w:p>
          <w:p w:rsidR="00197449" w:rsidRPr="00D56583" w:rsidRDefault="00197449" w:rsidP="00E0102C">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74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BB1257" w:rsidRPr="008E21F4" w:rsidTr="00197449">
        <w:trPr>
          <w:cantSplit/>
          <w:jc w:val="center"/>
          <w:ins w:id="32" w:author="Huawei" w:date="2020-08-03T17:55:00Z"/>
        </w:trPr>
        <w:tc>
          <w:tcPr>
            <w:tcW w:w="2291"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33" w:author="Huawei" w:date="2020-08-03T17:55:00Z"/>
                <w:rFonts w:cs="v5.0.0"/>
              </w:rPr>
            </w:pPr>
            <w:ins w:id="34" w:author="Huawei" w:date="2020-08-03T17:55:00Z">
              <w:r w:rsidRPr="008E21F4">
                <w:rPr>
                  <w:rFonts w:cs="v5.0.0"/>
                </w:rPr>
                <w:t xml:space="preserve">WA </w:t>
              </w:r>
              <w:r w:rsidRPr="00197449">
                <w:rPr>
                  <w:rFonts w:cs="v5.0.0"/>
                </w:rPr>
                <w:t>NR band n9</w:t>
              </w:r>
            </w:ins>
            <w:ins w:id="35" w:author="Huawei" w:date="2020-08-07T11:47:00Z">
              <w:r>
                <w:rPr>
                  <w:rFonts w:cs="v5.0.0"/>
                </w:rPr>
                <w:t>7</w:t>
              </w:r>
            </w:ins>
          </w:p>
        </w:tc>
        <w:tc>
          <w:tcPr>
            <w:tcW w:w="2291"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36" w:author="Huawei" w:date="2020-08-03T17:55:00Z"/>
                <w:rFonts w:cs="Arial"/>
                <w:lang w:eastAsia="ja-JP"/>
              </w:rPr>
            </w:pPr>
            <w:ins w:id="37" w:author="Huawei" w:date="2020-08-07T11:47: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38" w:author="Huawei" w:date="2020-08-03T17:55:00Z"/>
                <w:rFonts w:cs="Arial"/>
              </w:rPr>
            </w:pPr>
            <w:ins w:id="39" w:author="Huawei" w:date="2020-08-07T11:47:00Z">
              <w:r w:rsidRPr="008E21F4">
                <w:rPr>
                  <w:rFonts w:cs="Arial"/>
                </w:rPr>
                <w:t>-</w:t>
              </w:r>
              <w:r w:rsidRPr="008E21F4">
                <w:rPr>
                  <w:rFonts w:cs="Arial"/>
                  <w:lang w:eastAsia="zh-CN"/>
                </w:rPr>
                <w:t xml:space="preserve">96 </w:t>
              </w:r>
              <w:r w:rsidRPr="008E21F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40" w:author="Huawei" w:date="2020-08-03T17:55:00Z"/>
                <w:rFonts w:cs="Arial"/>
              </w:rPr>
            </w:pPr>
            <w:ins w:id="41" w:author="Huawei" w:date="2020-08-07T11:47: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42" w:author="Huawei" w:date="2020-08-03T17:55:00Z"/>
                <w:rFonts w:cs="Arial"/>
              </w:rPr>
            </w:pPr>
          </w:p>
        </w:tc>
      </w:tr>
    </w:tbl>
    <w:p w:rsidR="00197449" w:rsidRPr="008E21F4" w:rsidRDefault="00197449" w:rsidP="00197449"/>
    <w:p w:rsidR="00197449" w:rsidRPr="008E21F4" w:rsidRDefault="00197449" w:rsidP="00197449">
      <w:r w:rsidRPr="008E21F4">
        <w:lastRenderedPageBreak/>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197449" w:rsidRPr="008E21F4" w:rsidTr="00E0102C">
        <w:trPr>
          <w:cantSplit/>
          <w:jc w:val="center"/>
        </w:trPr>
        <w:tc>
          <w:tcPr>
            <w:tcW w:w="2430"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Pico</w:t>
            </w:r>
            <w:r w:rsidRPr="008E21F4">
              <w:rPr>
                <w:rFonts w:cs="v5.0.0"/>
              </w:rPr>
              <w:t xml:space="preserve">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830 - 845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51, 75 or 76</w:t>
            </w: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1850 – 1915 MHz</w:t>
            </w:r>
          </w:p>
          <w:p w:rsidR="00197449" w:rsidRPr="008E21F4" w:rsidRDefault="00197449" w:rsidP="00E0102C">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Arial"/>
                <w:lang w:val="sv-FI"/>
              </w:rPr>
              <w:t>UTRA FDD Band XXVI or</w:t>
            </w:r>
          </w:p>
          <w:p w:rsidR="00197449" w:rsidRPr="008E21F4" w:rsidRDefault="00197449" w:rsidP="00E0102C">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This is not applicable to E-UTRA BS operating in Band 42, 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eastAsia="ja-JP"/>
              </w:rPr>
              <w:t>This is not applicable to E-UTRA BS operating in Band 50,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 or 51</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BB1257" w:rsidRPr="008E21F4" w:rsidTr="00197449">
        <w:trPr>
          <w:cantSplit/>
          <w:jc w:val="center"/>
          <w:ins w:id="43" w:author="Huawei" w:date="2020-08-03T17:56:00Z"/>
        </w:trPr>
        <w:tc>
          <w:tcPr>
            <w:tcW w:w="2430"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44" w:author="Huawei" w:date="2020-08-03T17:56:00Z"/>
                <w:rFonts w:cs="v5.0.0"/>
              </w:rPr>
            </w:pPr>
            <w:ins w:id="45" w:author="Huawei" w:date="2020-08-03T17:56:00Z">
              <w:r>
                <w:rPr>
                  <w:rFonts w:cs="v5.0.0"/>
                </w:rPr>
                <w:t>L</w:t>
              </w:r>
              <w:r w:rsidRPr="008E21F4">
                <w:rPr>
                  <w:rFonts w:cs="v5.0.0"/>
                </w:rPr>
                <w:t xml:space="preserve">A </w:t>
              </w:r>
              <w:r w:rsidRPr="00197449">
                <w:rPr>
                  <w:rFonts w:cs="v5.0.0"/>
                </w:rPr>
                <w:t>NR band n9</w:t>
              </w:r>
            </w:ins>
            <w:ins w:id="46" w:author="Huawei" w:date="2020-08-07T11:48:00Z">
              <w:r>
                <w:rPr>
                  <w:rFonts w:cs="v5.0.0"/>
                </w:rPr>
                <w:t>7</w:t>
              </w:r>
            </w:ins>
          </w:p>
        </w:tc>
        <w:tc>
          <w:tcPr>
            <w:tcW w:w="2291"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47" w:author="Huawei" w:date="2020-08-03T17:56:00Z"/>
                <w:rFonts w:cs="Arial"/>
                <w:lang w:eastAsia="ja-JP"/>
              </w:rPr>
            </w:pPr>
            <w:ins w:id="48" w:author="Huawei" w:date="2020-08-07T11:48: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49" w:author="Huawei" w:date="2020-08-03T17:56:00Z"/>
                <w:rFonts w:cs="Arial"/>
              </w:rPr>
            </w:pPr>
            <w:ins w:id="50" w:author="Huawei" w:date="2020-08-07T11:48:00Z">
              <w:r w:rsidRPr="008E21F4">
                <w:rPr>
                  <w:rFonts w:cs="Arial"/>
                </w:rPr>
                <w:t>-</w:t>
              </w:r>
              <w:r w:rsidRPr="008E21F4">
                <w:rPr>
                  <w:rFonts w:cs="Arial"/>
                  <w:lang w:eastAsia="zh-CN"/>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51" w:author="Huawei" w:date="2020-08-03T17:56:00Z"/>
                <w:rFonts w:cs="Arial"/>
              </w:rPr>
            </w:pPr>
            <w:ins w:id="52" w:author="Huawei" w:date="2020-08-07T11:48: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53" w:author="Huawei" w:date="2020-08-03T17:56:00Z"/>
                <w:rFonts w:cs="Arial"/>
              </w:rPr>
            </w:pPr>
          </w:p>
        </w:tc>
      </w:tr>
    </w:tbl>
    <w:p w:rsidR="00197449" w:rsidRPr="008E21F4" w:rsidRDefault="00197449" w:rsidP="00197449"/>
    <w:p w:rsidR="00197449" w:rsidRPr="008E21F4" w:rsidRDefault="00197449" w:rsidP="0019744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-91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v5.0.0"/>
              </w:rPr>
              <w:t>-91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tc>
        <w:tc>
          <w:tcPr>
            <w:tcW w:w="1235" w:type="dxa"/>
          </w:tcPr>
          <w:p w:rsidR="00197449" w:rsidRPr="008E21F4" w:rsidRDefault="00197449" w:rsidP="00E0102C">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830 - 850 MHz </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 xml:space="preserve">MR </w:t>
            </w:r>
            <w:r w:rsidRPr="008E21F4">
              <w:rPr>
                <w:rFonts w:cs="Arial"/>
              </w:rPr>
              <w:t>UTRA FDD Band XXVI or</w:t>
            </w:r>
          </w:p>
          <w:p w:rsidR="00197449" w:rsidRPr="008E21F4" w:rsidRDefault="00197449" w:rsidP="00E0102C">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BB1257" w:rsidRPr="008E21F4" w:rsidTr="00197449">
        <w:trPr>
          <w:cantSplit/>
          <w:jc w:val="center"/>
          <w:ins w:id="54" w:author="Huawei" w:date="2020-08-03T17:56:00Z"/>
        </w:trPr>
        <w:tc>
          <w:tcPr>
            <w:tcW w:w="2291"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55" w:author="Huawei" w:date="2020-08-03T17:56:00Z"/>
                <w:rFonts w:cs="v5.0.0"/>
                <w:lang w:eastAsia="zh-CN"/>
              </w:rPr>
            </w:pPr>
            <w:ins w:id="56" w:author="Huawei" w:date="2020-08-03T17:56:00Z">
              <w:r>
                <w:rPr>
                  <w:rFonts w:cs="v5.0.0"/>
                  <w:lang w:eastAsia="zh-CN"/>
                </w:rPr>
                <w:t>MR</w:t>
              </w:r>
              <w:r w:rsidRPr="008E21F4">
                <w:rPr>
                  <w:rFonts w:cs="v5.0.0"/>
                  <w:lang w:eastAsia="zh-CN"/>
                </w:rPr>
                <w:t xml:space="preserve"> </w:t>
              </w:r>
              <w:r w:rsidRPr="00197449">
                <w:rPr>
                  <w:rFonts w:cs="v5.0.0"/>
                  <w:lang w:eastAsia="zh-CN"/>
                </w:rPr>
                <w:t>NR band n9</w:t>
              </w:r>
            </w:ins>
            <w:ins w:id="57" w:author="Huawei" w:date="2020-08-07T11:48:00Z">
              <w:r>
                <w:rPr>
                  <w:rFonts w:cs="v5.0.0"/>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58" w:author="Huawei" w:date="2020-08-03T17:56:00Z"/>
                <w:rFonts w:cs="Arial"/>
                <w:lang w:eastAsia="ja-JP"/>
              </w:rPr>
            </w:pPr>
            <w:ins w:id="59" w:author="Huawei" w:date="2020-08-07T11:48: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60" w:author="Huawei" w:date="2020-08-03T17:56:00Z"/>
                <w:rFonts w:cs="Arial"/>
              </w:rPr>
            </w:pPr>
            <w:ins w:id="61" w:author="Huawei" w:date="2020-08-07T11:48:00Z">
              <w:r w:rsidRPr="008E21F4">
                <w:rPr>
                  <w:rFonts w:cs="Arial"/>
                </w:rPr>
                <w:t>-</w:t>
              </w:r>
              <w:r w:rsidRPr="008E21F4">
                <w:rPr>
                  <w:rFonts w:cs="Arial"/>
                  <w:lang w:eastAsia="zh-CN"/>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62" w:author="Huawei" w:date="2020-08-03T17:56:00Z"/>
                <w:rFonts w:cs="Arial"/>
              </w:rPr>
            </w:pPr>
            <w:ins w:id="63" w:author="Huawei" w:date="2020-08-07T11:48: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BB1257" w:rsidRPr="008E21F4" w:rsidRDefault="00BB1257" w:rsidP="00BB1257">
            <w:pPr>
              <w:pStyle w:val="TAC"/>
              <w:rPr>
                <w:ins w:id="64" w:author="Huawei" w:date="2020-08-03T17:56:00Z"/>
                <w:rFonts w:cs="Arial"/>
              </w:rPr>
            </w:pPr>
          </w:p>
        </w:tc>
      </w:tr>
    </w:tbl>
    <w:p w:rsidR="00197449" w:rsidRPr="008E21F4" w:rsidRDefault="00197449" w:rsidP="00197449"/>
    <w:p w:rsidR="00197449" w:rsidRPr="008E21F4" w:rsidRDefault="00197449" w:rsidP="00197449">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197449" w:rsidRPr="008E21F4" w:rsidRDefault="00197449" w:rsidP="00197449">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197449" w:rsidRPr="008E21F4" w:rsidRDefault="00197449" w:rsidP="00197449">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122" w:rsidRDefault="008A6122">
      <w:r>
        <w:separator/>
      </w:r>
    </w:p>
  </w:endnote>
  <w:endnote w:type="continuationSeparator" w:id="0">
    <w:p w:rsidR="008A6122" w:rsidRDefault="008A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122" w:rsidRDefault="008A6122">
      <w:r>
        <w:separator/>
      </w:r>
    </w:p>
  </w:footnote>
  <w:footnote w:type="continuationSeparator" w:id="0">
    <w:p w:rsidR="008A6122" w:rsidRDefault="008A6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7"/>
  </w:num>
  <w:num w:numId="6">
    <w:abstractNumId w:val="14"/>
  </w:num>
  <w:num w:numId="7">
    <w:abstractNumId w:val="16"/>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 w:numId="1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972FE"/>
    <w:rsid w:val="00197449"/>
    <w:rsid w:val="001A08B3"/>
    <w:rsid w:val="001A5F64"/>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15E64"/>
    <w:rsid w:val="00742BE9"/>
    <w:rsid w:val="00765221"/>
    <w:rsid w:val="0078177F"/>
    <w:rsid w:val="00792342"/>
    <w:rsid w:val="007977A8"/>
    <w:rsid w:val="007B512A"/>
    <w:rsid w:val="007C2097"/>
    <w:rsid w:val="007C27BE"/>
    <w:rsid w:val="007C5258"/>
    <w:rsid w:val="007D6A07"/>
    <w:rsid w:val="007F7259"/>
    <w:rsid w:val="008040A8"/>
    <w:rsid w:val="008073DB"/>
    <w:rsid w:val="008279FA"/>
    <w:rsid w:val="008361D7"/>
    <w:rsid w:val="008626E7"/>
    <w:rsid w:val="00863FE5"/>
    <w:rsid w:val="00870EE7"/>
    <w:rsid w:val="008863B9"/>
    <w:rsid w:val="008A45A6"/>
    <w:rsid w:val="008A6122"/>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652E9"/>
    <w:rsid w:val="00A7671C"/>
    <w:rsid w:val="00A91C03"/>
    <w:rsid w:val="00AA2CBC"/>
    <w:rsid w:val="00AC5820"/>
    <w:rsid w:val="00AD1605"/>
    <w:rsid w:val="00AD1CD8"/>
    <w:rsid w:val="00B258BB"/>
    <w:rsid w:val="00B67B97"/>
    <w:rsid w:val="00B923A6"/>
    <w:rsid w:val="00B968C8"/>
    <w:rsid w:val="00BA3EC5"/>
    <w:rsid w:val="00BA51D9"/>
    <w:rsid w:val="00BB1257"/>
    <w:rsid w:val="00BB5DFC"/>
    <w:rsid w:val="00BD279D"/>
    <w:rsid w:val="00BD6BB8"/>
    <w:rsid w:val="00C11DAD"/>
    <w:rsid w:val="00C207E5"/>
    <w:rsid w:val="00C64D37"/>
    <w:rsid w:val="00C66BA2"/>
    <w:rsid w:val="00C95985"/>
    <w:rsid w:val="00CB5F69"/>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66436"/>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uiPriority w:val="99"/>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uiPriority w:val="99"/>
    <w:rsid w:val="00C207E5"/>
    <w:pPr>
      <w:snapToGrid w:val="0"/>
    </w:pPr>
    <w:rPr>
      <w:rFonts w:eastAsia="宋体"/>
      <w:lang w:eastAsia="x-none"/>
    </w:rPr>
  </w:style>
  <w:style w:type="character" w:customStyle="1" w:styleId="EndnoteTextChar">
    <w:name w:val="Endnote Text Char"/>
    <w:basedOn w:val="DefaultParagraphFont"/>
    <w:link w:val="EndnoteText"/>
    <w:uiPriority w:val="99"/>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link w:val="MTDisplayEquationChar"/>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uiPriority w:val="99"/>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A652E9"/>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A652E9"/>
    <w:rPr>
      <w:rFonts w:ascii="Arial" w:hAnsi="Arial"/>
      <w:sz w:val="28"/>
      <w:lang w:eastAsia="en-US"/>
    </w:rPr>
  </w:style>
  <w:style w:type="paragraph" w:customStyle="1" w:styleId="body">
    <w:name w:val="body"/>
    <w:basedOn w:val="Normal"/>
    <w:rsid w:val="0019744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197449"/>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197449"/>
    <w:rPr>
      <w:rFonts w:ascii="Arial" w:eastAsia="宋体" w:hAnsi="Arial"/>
      <w:lang w:val="en-US" w:eastAsia="en-GB"/>
    </w:rPr>
  </w:style>
  <w:style w:type="paragraph" w:customStyle="1" w:styleId="AL">
    <w:name w:val="AL"/>
    <w:basedOn w:val="TAL"/>
    <w:rsid w:val="00197449"/>
    <w:pPr>
      <w:overflowPunct w:val="0"/>
      <w:autoSpaceDE w:val="0"/>
      <w:autoSpaceDN w:val="0"/>
      <w:adjustRightInd w:val="0"/>
      <w:textAlignment w:val="baseline"/>
    </w:pPr>
    <w:rPr>
      <w:lang w:eastAsia="en-GB"/>
    </w:rPr>
  </w:style>
  <w:style w:type="paragraph" w:customStyle="1" w:styleId="CarCar5">
    <w:name w:val="Car Car5"/>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9744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97449"/>
    <w:rPr>
      <w:rFonts w:ascii="Arial" w:hAnsi="Arial"/>
      <w:sz w:val="24"/>
      <w:lang w:val="en-GB" w:eastAsia="en-GB" w:bidi="ar-SA"/>
    </w:rPr>
  </w:style>
  <w:style w:type="character" w:customStyle="1" w:styleId="CharChar19">
    <w:name w:val="Char Char19"/>
    <w:semiHidden/>
    <w:rsid w:val="00197449"/>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197449"/>
    <w:rPr>
      <w:b/>
      <w:lang w:val="en-GB" w:eastAsia="en-US" w:bidi="ar-SA"/>
    </w:rPr>
  </w:style>
  <w:style w:type="paragraph" w:customStyle="1" w:styleId="DAText">
    <w:name w:val="DA_Text"/>
    <w:basedOn w:val="Normal"/>
    <w:link w:val="DATextZchn"/>
    <w:rsid w:val="00197449"/>
    <w:pPr>
      <w:spacing w:after="0"/>
      <w:jc w:val="both"/>
    </w:pPr>
    <w:rPr>
      <w:rFonts w:ascii="CG Times (WN)" w:eastAsia="Malgun Gothic" w:hAnsi="CG Times (WN)"/>
      <w:szCs w:val="24"/>
      <w:lang w:val="de-DE" w:eastAsia="de-DE"/>
    </w:rPr>
  </w:style>
  <w:style w:type="character" w:customStyle="1" w:styleId="DATextZchn">
    <w:name w:val="DA_Text Zchn"/>
    <w:link w:val="DAText"/>
    <w:rsid w:val="00197449"/>
    <w:rPr>
      <w:rFonts w:eastAsia="Malgun Gothic"/>
      <w:szCs w:val="24"/>
      <w:lang w:val="de-DE" w:eastAsia="de-DE"/>
    </w:rPr>
  </w:style>
  <w:style w:type="paragraph" w:customStyle="1" w:styleId="Heading">
    <w:name w:val="Heading"/>
    <w:next w:val="BodyText"/>
    <w:link w:val="HeadingChar"/>
    <w:rsid w:val="00197449"/>
    <w:pPr>
      <w:spacing w:before="360"/>
      <w:ind w:left="2552"/>
    </w:pPr>
    <w:rPr>
      <w:rFonts w:ascii="Arial" w:eastAsia="宋体" w:hAnsi="Arial"/>
      <w:b/>
      <w:sz w:val="22"/>
    </w:rPr>
  </w:style>
  <w:style w:type="paragraph" w:customStyle="1" w:styleId="NormalLatinItalique">
    <w:name w:val="Normal + (Latin) Italique"/>
    <w:basedOn w:val="Normal"/>
    <w:link w:val="NormalLatinItaliqueCar"/>
    <w:rsid w:val="00197449"/>
    <w:rPr>
      <w:rFonts w:ascii="CG Times (WN)" w:hAnsi="CG Times (WN)"/>
      <w:lang w:eastAsia="en-GB"/>
    </w:rPr>
  </w:style>
  <w:style w:type="character" w:customStyle="1" w:styleId="NormalLatinItaliqueCar">
    <w:name w:val="Normal + (Latin) Italique Car"/>
    <w:link w:val="NormalLatinItalique"/>
    <w:rsid w:val="00197449"/>
    <w:rPr>
      <w:lang w:val="en-GB" w:eastAsia="en-GB"/>
    </w:rPr>
  </w:style>
  <w:style w:type="paragraph" w:customStyle="1" w:styleId="B1LatinItalique">
    <w:name w:val="B1 + (Latin) Italique"/>
    <w:basedOn w:val="B10"/>
    <w:link w:val="B1LatinItaliqueCar"/>
    <w:rsid w:val="0019744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97449"/>
    <w:rPr>
      <w:i/>
      <w:iCs/>
      <w:lang w:val="en-GB" w:eastAsia="en-GB"/>
    </w:rPr>
  </w:style>
  <w:style w:type="character" w:customStyle="1" w:styleId="CharChar13">
    <w:name w:val="Char Char13"/>
    <w:semiHidden/>
    <w:rsid w:val="00197449"/>
    <w:rPr>
      <w:rFonts w:eastAsia="宋体"/>
      <w:lang w:val="en-GB" w:eastAsia="en-US" w:bidi="ar-SA"/>
    </w:rPr>
  </w:style>
  <w:style w:type="character" w:customStyle="1" w:styleId="CharChar6">
    <w:name w:val="Char Char6"/>
    <w:rsid w:val="00197449"/>
    <w:rPr>
      <w:rFonts w:ascii="Arial" w:eastAsia="宋体" w:hAnsi="Arial"/>
      <w:sz w:val="32"/>
      <w:lang w:val="en-GB" w:eastAsia="en-US" w:bidi="ar-SA"/>
    </w:rPr>
  </w:style>
  <w:style w:type="character" w:customStyle="1" w:styleId="CharChar16">
    <w:name w:val="Char Char16"/>
    <w:rsid w:val="00197449"/>
    <w:rPr>
      <w:rFonts w:ascii="Arial" w:eastAsia="宋体" w:hAnsi="Arial"/>
      <w:lang w:val="en-GB" w:eastAsia="en-US" w:bidi="ar-SA"/>
    </w:rPr>
  </w:style>
  <w:style w:type="character" w:customStyle="1" w:styleId="CharChar14">
    <w:name w:val="Char Char14"/>
    <w:rsid w:val="00197449"/>
    <w:rPr>
      <w:rFonts w:ascii="Arial" w:eastAsia="宋体" w:hAnsi="Arial"/>
      <w:sz w:val="36"/>
      <w:lang w:val="en-GB" w:eastAsia="en-US" w:bidi="ar-SA"/>
    </w:rPr>
  </w:style>
  <w:style w:type="paragraph" w:customStyle="1" w:styleId="Normal1">
    <w:name w:val="Normal 1"/>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Preformatted">
    <w:name w:val="HTML Preformatted"/>
    <w:basedOn w:val="Normal"/>
    <w:link w:val="HTMLPreformattedChar"/>
    <w:rsid w:val="0019744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97449"/>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197449"/>
  </w:style>
  <w:style w:type="character" w:customStyle="1" w:styleId="Char3">
    <w:name w:val="批注主题 Char"/>
    <w:rsid w:val="00197449"/>
    <w:rPr>
      <w:b/>
      <w:bCs/>
      <w:lang w:val="en-GB" w:eastAsia="en-US" w:bidi="ar-SA"/>
    </w:rPr>
  </w:style>
  <w:style w:type="paragraph" w:customStyle="1" w:styleId="font5">
    <w:name w:val="font5"/>
    <w:basedOn w:val="Normal"/>
    <w:rsid w:val="0019744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9744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9744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9744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974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9744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974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9744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9744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974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974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974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974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974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974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9744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974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974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974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974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974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974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974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1974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7449"/>
    <w:rPr>
      <w:rFonts w:ascii="Arial" w:hAnsi="Arial"/>
      <w:sz w:val="28"/>
      <w:lang w:val="en-GB" w:eastAsia="en-US"/>
    </w:rPr>
  </w:style>
  <w:style w:type="numbering" w:customStyle="1" w:styleId="114">
    <w:name w:val="목록 없음11"/>
    <w:next w:val="NoList"/>
    <w:semiHidden/>
    <w:unhideWhenUsed/>
    <w:rsid w:val="00197449"/>
  </w:style>
  <w:style w:type="numbering" w:customStyle="1" w:styleId="211">
    <w:name w:val="목록 없음21"/>
    <w:next w:val="NoList"/>
    <w:semiHidden/>
    <w:rsid w:val="00197449"/>
  </w:style>
  <w:style w:type="numbering" w:customStyle="1" w:styleId="122">
    <w:name w:val="목록 없음12"/>
    <w:next w:val="NoList"/>
    <w:semiHidden/>
    <w:unhideWhenUsed/>
    <w:rsid w:val="00197449"/>
  </w:style>
  <w:style w:type="numbering" w:customStyle="1" w:styleId="221">
    <w:name w:val="목록 없음22"/>
    <w:next w:val="NoList"/>
    <w:semiHidden/>
    <w:rsid w:val="00197449"/>
  </w:style>
  <w:style w:type="numbering" w:customStyle="1" w:styleId="130">
    <w:name w:val="목록 없음13"/>
    <w:next w:val="NoList"/>
    <w:semiHidden/>
    <w:unhideWhenUsed/>
    <w:rsid w:val="00197449"/>
  </w:style>
  <w:style w:type="numbering" w:customStyle="1" w:styleId="230">
    <w:name w:val="목록 없음23"/>
    <w:next w:val="NoList"/>
    <w:semiHidden/>
    <w:rsid w:val="00197449"/>
  </w:style>
  <w:style w:type="numbering" w:customStyle="1" w:styleId="140">
    <w:name w:val="목록 없음14"/>
    <w:next w:val="NoList"/>
    <w:semiHidden/>
    <w:unhideWhenUsed/>
    <w:rsid w:val="00197449"/>
  </w:style>
  <w:style w:type="numbering" w:customStyle="1" w:styleId="24">
    <w:name w:val="목록 없음24"/>
    <w:next w:val="NoList"/>
    <w:semiHidden/>
    <w:rsid w:val="00197449"/>
  </w:style>
  <w:style w:type="paragraph" w:customStyle="1" w:styleId="a7">
    <w:name w:val="??"/>
    <w:rsid w:val="00197449"/>
    <w:pPr>
      <w:widowControl w:val="0"/>
    </w:pPr>
    <w:rPr>
      <w:rFonts w:ascii="Times New Roman" w:hAnsi="Times New Roman"/>
      <w:lang w:val="en-US" w:eastAsia="en-US"/>
    </w:rPr>
  </w:style>
  <w:style w:type="paragraph" w:customStyle="1" w:styleId="25">
    <w:name w:val="??? 2"/>
    <w:basedOn w:val="a7"/>
    <w:next w:val="a7"/>
    <w:rsid w:val="00197449"/>
  </w:style>
  <w:style w:type="paragraph" w:customStyle="1" w:styleId="references0">
    <w:name w:val="references"/>
    <w:rsid w:val="00197449"/>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19744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97449"/>
    <w:rPr>
      <w:rFonts w:ascii="Times New Roman" w:eastAsiaTheme="minorEastAsia" w:hAnsi="Times New Roman"/>
      <w:lang w:val="en-GB" w:eastAsia="ja-JP"/>
    </w:rPr>
  </w:style>
  <w:style w:type="table" w:styleId="MediumGrid3-Accent1">
    <w:name w:val="Medium Grid 3 Accent 1"/>
    <w:basedOn w:val="TableNormal"/>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19744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97449"/>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197449"/>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CA885-712F-4672-865A-77F79C1E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25</Pages>
  <Words>7387</Words>
  <Characters>42107</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2020-08-07T06:47:00Z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